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4AD2102A"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w:t>
      </w:r>
      <w:r w:rsidR="000B74AB">
        <w:rPr>
          <w:rFonts w:ascii="Arial" w:eastAsia="MS Mincho" w:hAnsi="Arial"/>
          <w:b/>
          <w:noProof/>
          <w:sz w:val="24"/>
          <w:lang w:eastAsia="zh-CN"/>
        </w:rPr>
        <w:t>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FF799F" w:rsidRPr="00FF799F">
        <w:rPr>
          <w:rFonts w:ascii="Arial" w:eastAsia="宋体" w:hAnsi="Arial" w:cs="Arial"/>
          <w:b/>
          <w:noProof/>
          <w:sz w:val="24"/>
          <w:szCs w:val="24"/>
          <w:lang w:eastAsia="zh-CN"/>
        </w:rPr>
        <w:t>R4-2213830</w:t>
      </w:r>
      <w:bookmarkStart w:id="2" w:name="_GoBack"/>
      <w:bookmarkEnd w:id="2"/>
    </w:p>
    <w:bookmarkEnd w:id="0"/>
    <w:p w14:paraId="22D73F60" w14:textId="5FAF0E1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0B74AB">
        <w:rPr>
          <w:rFonts w:ascii="Arial" w:eastAsia="MS Mincho" w:hAnsi="Arial"/>
          <w:b/>
          <w:noProof/>
          <w:sz w:val="24"/>
        </w:rPr>
        <w:t>15</w:t>
      </w:r>
      <w:r w:rsidRPr="00720543">
        <w:rPr>
          <w:rFonts w:ascii="Arial" w:eastAsia="MS Mincho" w:hAnsi="Arial"/>
          <w:b/>
          <w:noProof/>
          <w:sz w:val="24"/>
          <w:vertAlign w:val="superscript"/>
        </w:rPr>
        <w:t>th</w:t>
      </w:r>
      <w:r w:rsidRPr="00720543">
        <w:rPr>
          <w:rFonts w:ascii="Arial" w:eastAsia="MS Mincho" w:hAnsi="Arial"/>
          <w:b/>
          <w:noProof/>
          <w:sz w:val="24"/>
        </w:rPr>
        <w:t xml:space="preserve"> – 2</w:t>
      </w:r>
      <w:r w:rsidR="000B74AB">
        <w:rPr>
          <w:rFonts w:ascii="Arial" w:eastAsia="MS Mincho" w:hAnsi="Arial"/>
          <w:b/>
          <w:noProof/>
          <w:sz w:val="24"/>
        </w:rPr>
        <w:t>6</w:t>
      </w:r>
      <w:r w:rsidRPr="00720543">
        <w:rPr>
          <w:rFonts w:ascii="Arial" w:eastAsia="MS Mincho" w:hAnsi="Arial"/>
          <w:b/>
          <w:noProof/>
          <w:sz w:val="24"/>
          <w:vertAlign w:val="superscript"/>
        </w:rPr>
        <w:t>th</w:t>
      </w:r>
      <w:r w:rsidR="000B74AB">
        <w:rPr>
          <w:rFonts w:ascii="Arial" w:eastAsia="MS Mincho" w:hAnsi="Arial"/>
          <w:b/>
          <w:noProof/>
          <w:sz w:val="24"/>
        </w:rPr>
        <w:t xml:space="preserve"> Aug</w:t>
      </w:r>
      <w:r w:rsidRPr="00720543">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2744105" w:rsidR="001E41F3" w:rsidRDefault="00305409" w:rsidP="001C4BE8">
            <w:pPr>
              <w:pStyle w:val="CRCoverPage"/>
              <w:spacing w:after="0"/>
              <w:jc w:val="right"/>
              <w:rPr>
                <w:i/>
                <w:noProof/>
              </w:rPr>
            </w:pPr>
            <w:r>
              <w:rPr>
                <w:i/>
                <w:noProof/>
                <w:sz w:val="14"/>
              </w:rPr>
              <w:t>CR-Form-v</w:t>
            </w:r>
            <w:r w:rsidR="008863B9">
              <w:rPr>
                <w:i/>
                <w:noProof/>
                <w:sz w:val="14"/>
              </w:rPr>
              <w:t>12.</w:t>
            </w:r>
            <w:r w:rsidR="001C4B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B7F4EB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0B74AB">
              <w:rPr>
                <w:b/>
                <w:noProof/>
                <w:sz w:val="28"/>
              </w:rPr>
              <w:t>5</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B7B9D78" w:rsidR="001E41F3" w:rsidRDefault="003F3179" w:rsidP="000630BD">
            <w:pPr>
              <w:pStyle w:val="CRCoverPage"/>
              <w:spacing w:after="0"/>
              <w:ind w:left="100"/>
              <w:rPr>
                <w:noProof/>
              </w:rPr>
            </w:pPr>
            <w:r w:rsidRPr="003F3179">
              <w:rPr>
                <w:noProof/>
                <w:lang w:eastAsia="zh-CN"/>
              </w:rPr>
              <w:t>Draft CR on FDD CQI reporting cases for 1024QAM (TS38.101-4</w:t>
            </w:r>
            <w:r w:rsidR="00720543">
              <w:rPr>
                <w:noProof/>
                <w:lang w:eastAsia="zh-CN"/>
              </w:rPr>
              <w:t>, Rel-17</w:t>
            </w:r>
            <w:r w:rsidRPr="003F317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A882DDD" w:rsidR="001E41F3" w:rsidRDefault="000B74AB" w:rsidP="005F6E85">
            <w:pPr>
              <w:pStyle w:val="CRCoverPage"/>
              <w:spacing w:after="0"/>
              <w:ind w:left="100"/>
              <w:rPr>
                <w:noProof/>
              </w:rPr>
            </w:pPr>
            <w:r w:rsidRPr="000B74AB">
              <w:t>NR_DL1024QAM_FR1-Perf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3DE4F0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B74AB">
              <w:rPr>
                <w:noProof/>
                <w:lang w:eastAsia="zh-CN"/>
              </w:rPr>
              <w:t>8</w:t>
            </w:r>
            <w:r w:rsidR="00154B2E">
              <w:rPr>
                <w:noProof/>
                <w:lang w:eastAsia="zh-CN"/>
              </w:rPr>
              <w:t>-</w:t>
            </w:r>
            <w:r w:rsidR="000B74AB">
              <w:rPr>
                <w:noProof/>
                <w:lang w:eastAsia="zh-CN"/>
              </w:rPr>
              <w:t>0</w:t>
            </w:r>
            <w:r w:rsidR="00720543">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233D9188" w:rsidR="001E41F3" w:rsidRPr="00E07A1F" w:rsidRDefault="000B74AB"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A7431A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1C4BE8">
              <w:rPr>
                <w:i/>
                <w:noProof/>
                <w:sz w:val="18"/>
              </w:rPr>
              <w:t>Rel-16</w:t>
            </w:r>
            <w:r w:rsidR="001C4BE8">
              <w:rPr>
                <w:i/>
                <w:noProof/>
                <w:sz w:val="18"/>
              </w:rPr>
              <w:tab/>
              <w:t>(Release 16)</w:t>
            </w:r>
            <w:r w:rsidR="001C4BE8">
              <w:rPr>
                <w:i/>
                <w:noProof/>
                <w:sz w:val="18"/>
              </w:rPr>
              <w:br/>
              <w:t>Rel-17</w:t>
            </w:r>
            <w:r w:rsidR="001C4BE8">
              <w:rPr>
                <w:i/>
                <w:noProof/>
                <w:sz w:val="18"/>
              </w:rPr>
              <w:tab/>
              <w:t>(Release 17)</w:t>
            </w:r>
            <w:r w:rsidR="001C4BE8">
              <w:rPr>
                <w:i/>
                <w:noProof/>
                <w:sz w:val="18"/>
              </w:rPr>
              <w:br/>
              <w:t>Rel-18</w:t>
            </w:r>
            <w:r w:rsidR="001C4BE8">
              <w:rPr>
                <w:i/>
                <w:noProof/>
                <w:sz w:val="18"/>
              </w:rPr>
              <w:tab/>
              <w:t>(Release 18)</w:t>
            </w:r>
            <w:r w:rsidR="001C4BE8">
              <w:rPr>
                <w:i/>
                <w:noProof/>
                <w:sz w:val="18"/>
              </w:rPr>
              <w:br/>
              <w:t>Rel-19</w:t>
            </w:r>
            <w:r w:rsidR="001C4BE8">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1D432B4" w:rsidR="00917870" w:rsidRPr="00047BF6" w:rsidRDefault="000B74AB" w:rsidP="00DB5EFB">
            <w:pPr>
              <w:pStyle w:val="CRCoverPage"/>
              <w:spacing w:after="0"/>
              <w:ind w:leftChars="50" w:left="100"/>
              <w:rPr>
                <w:noProof/>
                <w:lang w:val="en-US" w:eastAsia="zh-CN"/>
              </w:rPr>
            </w:pPr>
            <w:r>
              <w:rPr>
                <w:noProof/>
                <w:lang w:eastAsia="zh-CN"/>
              </w:rPr>
              <w:t>Remove square brackets for</w:t>
            </w:r>
            <w:r w:rsidR="00F2534C">
              <w:rPr>
                <w:noProof/>
                <w:lang w:eastAsia="zh-CN"/>
              </w:rPr>
              <w:t xml:space="preserve"> </w:t>
            </w:r>
            <w:r w:rsidR="00AE20A5">
              <w:rPr>
                <w:noProof/>
                <w:lang w:eastAsia="zh-CN"/>
              </w:rPr>
              <w:t>1024QAM CSI requirements</w:t>
            </w:r>
            <w:r w:rsidR="00F2534C">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FF02FBA"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D82D44" w:rsidRPr="00D82D44">
              <w:rPr>
                <w:noProof/>
                <w:lang w:eastAsia="zh-CN"/>
              </w:rPr>
              <w:t>1024QAM CSI requirements</w:t>
            </w:r>
            <w:r>
              <w:rPr>
                <w:noProof/>
                <w:lang w:eastAsia="zh-CN"/>
              </w:rPr>
              <w:t xml:space="preserve">, </w:t>
            </w:r>
            <w:r w:rsidR="000B74AB">
              <w:rPr>
                <w:noProof/>
                <w:lang w:eastAsia="zh-CN"/>
              </w:rPr>
              <w:t>update</w:t>
            </w:r>
            <w:r w:rsidR="003C12EF">
              <w:rPr>
                <w:noProof/>
                <w:lang w:eastAsia="zh-CN"/>
              </w:rPr>
              <w:t xml:space="preserve"> clause </w:t>
            </w:r>
            <w:r w:rsidR="00D82D44" w:rsidRPr="00D82D44">
              <w:rPr>
                <w:noProof/>
                <w:lang w:eastAsia="zh-CN"/>
              </w:rPr>
              <w:t>6.2.2.1.1.3, 6.2.3.1.1.3</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ECEA4E3" w:rsidR="001E41F3" w:rsidRDefault="005F6E85" w:rsidP="00DB5EFB">
            <w:pPr>
              <w:pStyle w:val="CRCoverPage"/>
              <w:spacing w:after="0"/>
              <w:ind w:left="100"/>
              <w:rPr>
                <w:noProof/>
              </w:rPr>
            </w:pPr>
            <w:r>
              <w:rPr>
                <w:noProof/>
              </w:rPr>
              <w:t xml:space="preserve">There will be </w:t>
            </w:r>
            <w:r w:rsidR="000B74AB">
              <w:rPr>
                <w:noProof/>
              </w:rPr>
              <w:t xml:space="preserve">still square brackets </w:t>
            </w:r>
            <w:r w:rsidR="000B74AB" w:rsidRPr="000B74AB">
              <w:rPr>
                <w:noProof/>
              </w:rPr>
              <w:t>for 1024QAM CSI requirements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7DACB1F" w:rsidR="001E41F3" w:rsidRDefault="00D82D44" w:rsidP="005F6E85">
            <w:pPr>
              <w:pStyle w:val="CRCoverPage"/>
              <w:spacing w:after="0"/>
              <w:ind w:left="100"/>
              <w:rPr>
                <w:noProof/>
              </w:rPr>
            </w:pPr>
            <w:r>
              <w:rPr>
                <w:noProof/>
                <w:lang w:eastAsia="zh-CN"/>
              </w:rPr>
              <w:t xml:space="preserve">6.2.2.1.1.3, </w:t>
            </w:r>
            <w:r w:rsidRPr="00D82D44">
              <w:rPr>
                <w:noProof/>
                <w:lang w:eastAsia="zh-CN"/>
              </w:rPr>
              <w:t>6.2.3.1.1.3</w:t>
            </w:r>
            <w:r w:rsidR="000B74AB">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34516B2"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EAFFDCD"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bookmarkEnd w:id="5"/>
    <w:p w14:paraId="1A9EA05E" w14:textId="77777777" w:rsidR="000B74AB" w:rsidRPr="000B74AB" w:rsidRDefault="000B74AB" w:rsidP="000B74AB">
      <w:pPr>
        <w:keepNext/>
        <w:keepLines/>
        <w:spacing w:before="120"/>
        <w:ind w:left="1985" w:hanging="1985"/>
        <w:rPr>
          <w:rFonts w:ascii="Arial" w:eastAsia="宋体" w:hAnsi="Arial"/>
        </w:rPr>
      </w:pPr>
      <w:r w:rsidRPr="000B74AB">
        <w:rPr>
          <w:rFonts w:ascii="Arial" w:eastAsia="宋体" w:hAnsi="Arial"/>
        </w:rPr>
        <w:t>6.2.2.1.1.3</w:t>
      </w:r>
      <w:r w:rsidRPr="000B74AB">
        <w:rPr>
          <w:rFonts w:ascii="Arial" w:eastAsia="宋体" w:hAnsi="Arial"/>
          <w:lang w:eastAsia="zh-CN"/>
        </w:rPr>
        <w:tab/>
      </w:r>
      <w:r w:rsidRPr="000B74AB">
        <w:rPr>
          <w:rFonts w:ascii="Arial" w:eastAsia="宋体" w:hAnsi="Arial"/>
        </w:rPr>
        <w:t>Minimum requirement for periodic CQI reporting with Table 4</w:t>
      </w:r>
    </w:p>
    <w:p w14:paraId="527AE92D" w14:textId="77777777" w:rsidR="000B74AB" w:rsidRPr="000B74AB" w:rsidRDefault="000B74AB" w:rsidP="000B74AB">
      <w:pPr>
        <w:overflowPunct w:val="0"/>
        <w:autoSpaceDE w:val="0"/>
        <w:autoSpaceDN w:val="0"/>
        <w:adjustRightInd w:val="0"/>
        <w:textAlignment w:val="baseline"/>
        <w:rPr>
          <w:rFonts w:eastAsia="宋体"/>
        </w:rPr>
      </w:pPr>
      <w:r w:rsidRPr="000B74AB">
        <w:rPr>
          <w:rFonts w:eastAsia="宋体"/>
        </w:rPr>
        <w:t xml:space="preserve">For the parameters specified in Table 6.2.2.1.1.3-1, and using the downlink physical channels specified in </w:t>
      </w:r>
      <w:r w:rsidRPr="000B74AB">
        <w:rPr>
          <w:rFonts w:eastAsia="宋体"/>
          <w:lang w:eastAsia="zh-CN"/>
        </w:rPr>
        <w:t>Annex C.3.1</w:t>
      </w:r>
      <w:r w:rsidRPr="000B74AB">
        <w:rPr>
          <w:rFonts w:eastAsia="宋体"/>
        </w:rPr>
        <w:t>, the minimum requirements are specified by the following:</w:t>
      </w:r>
    </w:p>
    <w:p w14:paraId="50504893" w14:textId="77777777" w:rsidR="000B74AB" w:rsidRPr="000B74AB" w:rsidRDefault="000B74AB" w:rsidP="000B74AB">
      <w:pPr>
        <w:ind w:left="568" w:hanging="284"/>
        <w:rPr>
          <w:rFonts w:eastAsia="宋体"/>
        </w:rPr>
      </w:pPr>
      <w:r w:rsidRPr="000B74AB">
        <w:rPr>
          <w:rFonts w:eastAsia="宋体"/>
        </w:rPr>
        <w:t>a)</w:t>
      </w:r>
      <w:r w:rsidRPr="000B74AB">
        <w:rPr>
          <w:rFonts w:eastAsia="宋体"/>
        </w:rPr>
        <w:tab/>
        <w:t>The reported CQI value according to the reference channel shall be in the range of ±1 of the reported median more than 90% of the time.</w:t>
      </w:r>
    </w:p>
    <w:p w14:paraId="32FD1874" w14:textId="77777777" w:rsidR="000B74AB" w:rsidRPr="000B74AB" w:rsidRDefault="000B74AB" w:rsidP="000B74AB">
      <w:pPr>
        <w:ind w:left="568" w:hanging="284"/>
        <w:rPr>
          <w:rFonts w:eastAsia="宋体"/>
        </w:rPr>
      </w:pPr>
      <w:r w:rsidRPr="000B74AB">
        <w:rPr>
          <w:rFonts w:eastAsia="宋体"/>
        </w:rPr>
        <w:t>b)</w:t>
      </w:r>
      <w:r w:rsidRPr="000B74AB">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29FE6F1" w14:textId="77777777" w:rsidR="000B74AB" w:rsidRPr="000B74AB" w:rsidRDefault="000B74AB" w:rsidP="000B74AB">
      <w:pPr>
        <w:keepNext/>
        <w:keepLines/>
        <w:spacing w:before="60"/>
        <w:jc w:val="center"/>
        <w:rPr>
          <w:rFonts w:ascii="Arial" w:eastAsia="宋体" w:hAnsi="Arial"/>
          <w:b/>
          <w:lang w:eastAsia="zh-CN"/>
        </w:rPr>
      </w:pPr>
      <w:r w:rsidRPr="000B74AB">
        <w:rPr>
          <w:rFonts w:ascii="Arial" w:eastAsia="宋体" w:hAnsi="Arial"/>
          <w:b/>
        </w:rPr>
        <w:t>Table 6.2.2.1.1.3-1: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B74AB" w:rsidRPr="000B74AB" w14:paraId="53A21969"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6B8C5C" w14:textId="77777777" w:rsidR="000B74AB" w:rsidRPr="000B74AB" w:rsidRDefault="000B74AB" w:rsidP="000B74AB">
            <w:pPr>
              <w:keepNext/>
              <w:keepLines/>
              <w:spacing w:after="0"/>
              <w:jc w:val="center"/>
              <w:rPr>
                <w:rFonts w:ascii="Arial" w:eastAsia="宋体" w:hAnsi="Arial"/>
                <w:b/>
                <w:sz w:val="18"/>
                <w:lang w:val="fr-FR"/>
              </w:rPr>
            </w:pPr>
            <w:r w:rsidRPr="000B74AB">
              <w:rPr>
                <w:rFonts w:ascii="Arial" w:eastAsia="宋体"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F472F9" w14:textId="77777777" w:rsidR="000B74AB" w:rsidRPr="000B74AB" w:rsidRDefault="000B74AB" w:rsidP="000B74AB">
            <w:pPr>
              <w:keepNext/>
              <w:keepLines/>
              <w:spacing w:after="0"/>
              <w:jc w:val="center"/>
              <w:rPr>
                <w:rFonts w:ascii="Arial" w:eastAsia="宋体" w:hAnsi="Arial"/>
                <w:b/>
                <w:sz w:val="18"/>
                <w:lang w:val="fr-FR"/>
              </w:rPr>
            </w:pPr>
            <w:r w:rsidRPr="000B74AB">
              <w:rPr>
                <w:rFonts w:ascii="Arial" w:eastAsia="宋体"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B9438" w14:textId="77777777" w:rsidR="000B74AB" w:rsidRPr="000B74AB" w:rsidRDefault="000B74AB" w:rsidP="000B74AB">
            <w:pPr>
              <w:keepNext/>
              <w:keepLines/>
              <w:spacing w:after="0"/>
              <w:jc w:val="center"/>
              <w:rPr>
                <w:rFonts w:ascii="Arial" w:eastAsia="宋体" w:hAnsi="Arial"/>
                <w:b/>
                <w:sz w:val="18"/>
                <w:lang w:val="fr-FR"/>
              </w:rPr>
            </w:pPr>
            <w:r w:rsidRPr="000B74AB">
              <w:rPr>
                <w:rFonts w:ascii="Arial" w:eastAsia="宋体" w:hAnsi="Arial"/>
                <w:b/>
                <w:sz w:val="18"/>
                <w:lang w:val="fr-FR"/>
              </w:rPr>
              <w:t>Test 1</w:t>
            </w:r>
          </w:p>
        </w:tc>
      </w:tr>
      <w:tr w:rsidR="000B74AB" w:rsidRPr="000B74AB" w14:paraId="629DCC75"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B5AEA9"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A30E2"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321D61"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10</w:t>
            </w:r>
          </w:p>
        </w:tc>
      </w:tr>
      <w:tr w:rsidR="000B74AB" w:rsidRPr="000B74AB" w14:paraId="2C9B1150"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B98383"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9F71EB8"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2426D"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FDD</w:t>
            </w:r>
          </w:p>
        </w:tc>
      </w:tr>
      <w:tr w:rsidR="000B74AB" w:rsidRPr="000B74AB" w14:paraId="085E4E53"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F3E900" w14:textId="77777777" w:rsidR="000B74AB" w:rsidRPr="000B74AB" w:rsidRDefault="000B74AB" w:rsidP="000B74AB">
            <w:pPr>
              <w:keepNext/>
              <w:keepLines/>
              <w:spacing w:after="0"/>
              <w:rPr>
                <w:rFonts w:ascii="Arial" w:eastAsia="?? ??" w:hAnsi="Arial"/>
                <w:sz w:val="18"/>
                <w:lang w:val="fr-FR"/>
              </w:rPr>
            </w:pPr>
            <w:r w:rsidRPr="000B74AB">
              <w:rPr>
                <w:rFonts w:ascii="Arial" w:eastAsia="宋体"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3E9504"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7A980"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15</w:t>
            </w:r>
          </w:p>
        </w:tc>
      </w:tr>
      <w:tr w:rsidR="000B74AB" w:rsidRPr="000B74AB" w14:paraId="47D4DF48"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EF69D2" w14:textId="77777777" w:rsidR="000B74AB" w:rsidRPr="000B74AB" w:rsidRDefault="000B74AB" w:rsidP="000B74AB">
            <w:pPr>
              <w:keepNext/>
              <w:keepLines/>
              <w:spacing w:after="0"/>
              <w:rPr>
                <w:rFonts w:ascii="Arial" w:eastAsia="宋体" w:hAnsi="Arial"/>
                <w:sz w:val="18"/>
                <w:lang w:val="fr-FR"/>
              </w:rPr>
            </w:pPr>
            <w:r w:rsidRPr="000B74AB">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BB6273"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BCA25B" w14:textId="77777777" w:rsidR="000B74AB" w:rsidRPr="000B74AB" w:rsidRDefault="000B74AB" w:rsidP="000B74AB">
            <w:pPr>
              <w:keepNext/>
              <w:keepLines/>
              <w:spacing w:after="0"/>
              <w:jc w:val="center"/>
              <w:rPr>
                <w:rFonts w:ascii="Arial" w:eastAsia="宋体" w:hAnsi="Arial"/>
                <w:sz w:val="18"/>
                <w:lang w:val="fr-FR"/>
              </w:rPr>
            </w:pPr>
            <w:del w:id="6" w:author="Huawei" w:date="2022-06-28T15:59:00Z">
              <w:r w:rsidRPr="000B74AB" w:rsidDel="000B74AB">
                <w:rPr>
                  <w:rFonts w:ascii="Arial" w:eastAsia="宋体" w:hAnsi="Arial"/>
                  <w:sz w:val="18"/>
                  <w:lang w:val="fr-FR" w:eastAsia="zh-CN"/>
                </w:rPr>
                <w:delText>[</w:delText>
              </w:r>
            </w:del>
            <w:r w:rsidRPr="000B74AB">
              <w:rPr>
                <w:rFonts w:ascii="Arial" w:eastAsia="宋体" w:hAnsi="Arial"/>
                <w:sz w:val="18"/>
                <w:lang w:val="fr-FR" w:eastAsia="zh-CN"/>
              </w:rPr>
              <w:t>28</w:t>
            </w:r>
            <w:del w:id="7" w:author="Huawei" w:date="2022-06-28T15:59:00Z">
              <w:r w:rsidRPr="000B74AB" w:rsidDel="000B74AB">
                <w:rPr>
                  <w:rFonts w:ascii="Arial" w:eastAsia="宋体"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39AD48F6" w14:textId="77777777" w:rsidR="000B74AB" w:rsidRPr="000B74AB" w:rsidRDefault="000B74AB" w:rsidP="000B74AB">
            <w:pPr>
              <w:keepNext/>
              <w:keepLines/>
              <w:spacing w:after="0"/>
              <w:jc w:val="center"/>
              <w:rPr>
                <w:rFonts w:ascii="Arial" w:eastAsia="宋体" w:hAnsi="Arial"/>
                <w:sz w:val="18"/>
                <w:lang w:val="fr-FR" w:eastAsia="zh-CN"/>
              </w:rPr>
            </w:pPr>
            <w:del w:id="8" w:author="Huawei" w:date="2022-06-28T15:59:00Z">
              <w:r w:rsidRPr="000B74AB" w:rsidDel="000B74AB">
                <w:rPr>
                  <w:rFonts w:ascii="Arial" w:eastAsia="宋体" w:hAnsi="Arial"/>
                  <w:sz w:val="18"/>
                  <w:lang w:val="fr-FR" w:eastAsia="zh-CN"/>
                </w:rPr>
                <w:delText>[</w:delText>
              </w:r>
            </w:del>
            <w:r w:rsidRPr="000B74AB">
              <w:rPr>
                <w:rFonts w:ascii="Arial" w:eastAsia="宋体" w:hAnsi="Arial"/>
                <w:sz w:val="18"/>
                <w:lang w:val="fr-FR" w:eastAsia="zh-CN"/>
              </w:rPr>
              <w:t>29</w:t>
            </w:r>
            <w:del w:id="9" w:author="Huawei" w:date="2022-06-28T15:59:00Z">
              <w:r w:rsidRPr="000B74AB" w:rsidDel="000B74AB">
                <w:rPr>
                  <w:rFonts w:ascii="Arial" w:eastAsia="宋体" w:hAnsi="Arial"/>
                  <w:sz w:val="18"/>
                  <w:lang w:val="fr-FR" w:eastAsia="zh-CN"/>
                </w:rPr>
                <w:delText>]</w:delText>
              </w:r>
            </w:del>
          </w:p>
        </w:tc>
      </w:tr>
      <w:tr w:rsidR="000B74AB" w:rsidRPr="000B74AB" w14:paraId="6AADB356"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6A5CC"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4935860"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24FD8"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AWGN</w:t>
            </w:r>
          </w:p>
        </w:tc>
      </w:tr>
      <w:tr w:rsidR="000B74AB" w:rsidRPr="000B74AB" w14:paraId="5409C28E"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C5C7FB"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295A493"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784AD" w14:textId="77777777" w:rsidR="000B74AB" w:rsidRPr="000B74AB" w:rsidRDefault="000B74AB" w:rsidP="000B74AB">
            <w:pPr>
              <w:keepNext/>
              <w:keepLines/>
              <w:spacing w:after="0"/>
              <w:jc w:val="center"/>
              <w:rPr>
                <w:rFonts w:ascii="Arial" w:eastAsia="宋体" w:hAnsi="Arial"/>
                <w:sz w:val="18"/>
                <w:lang w:eastAsia="zh-CN"/>
              </w:rPr>
            </w:pPr>
            <w:r w:rsidRPr="000B74AB">
              <w:rPr>
                <w:rFonts w:ascii="Arial" w:eastAsia="宋体" w:hAnsi="Arial"/>
                <w:sz w:val="18"/>
              </w:rPr>
              <w:t xml:space="preserve">2×2 with static channel specified in </w:t>
            </w:r>
            <w:r w:rsidRPr="000B74AB">
              <w:rPr>
                <w:rFonts w:ascii="Arial" w:eastAsia="宋体" w:hAnsi="Arial"/>
                <w:sz w:val="18"/>
                <w:lang w:eastAsia="zh-CN"/>
              </w:rPr>
              <w:t>Annex B.1</w:t>
            </w:r>
          </w:p>
        </w:tc>
      </w:tr>
      <w:tr w:rsidR="000B74AB" w:rsidRPr="000B74AB" w14:paraId="0C5ADE35"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799608"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47D7F94"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44655" w14:textId="77777777" w:rsidR="000B74AB" w:rsidRPr="000B74AB" w:rsidRDefault="000B74AB" w:rsidP="000B74AB">
            <w:pPr>
              <w:keepNext/>
              <w:keepLines/>
              <w:spacing w:after="0"/>
              <w:jc w:val="center"/>
              <w:rPr>
                <w:rFonts w:ascii="Arial" w:eastAsia="宋体" w:hAnsi="Arial"/>
                <w:sz w:val="18"/>
                <w:lang w:eastAsia="zh-CN"/>
              </w:rPr>
            </w:pPr>
            <w:r w:rsidRPr="000B74AB">
              <w:rPr>
                <w:rFonts w:ascii="Arial" w:eastAsia="宋体" w:hAnsi="Arial"/>
                <w:sz w:val="18"/>
              </w:rPr>
              <w:t xml:space="preserve">As specified in </w:t>
            </w:r>
            <w:r w:rsidRPr="000B74AB">
              <w:rPr>
                <w:rFonts w:ascii="Arial" w:eastAsia="宋体" w:hAnsi="Arial"/>
                <w:sz w:val="18"/>
                <w:lang w:eastAsia="zh-CN"/>
              </w:rPr>
              <w:t>Annex B.4.1</w:t>
            </w:r>
          </w:p>
        </w:tc>
      </w:tr>
      <w:tr w:rsidR="000B74AB" w:rsidRPr="000B74AB" w14:paraId="34D9DD2E" w14:textId="77777777" w:rsidTr="00D57B7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50B5AFE"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AE7D8A"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4130AFA"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8C567"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Periodic</w:t>
            </w:r>
          </w:p>
        </w:tc>
      </w:tr>
      <w:tr w:rsidR="000B74AB" w:rsidRPr="000B74AB" w14:paraId="69C3AD75"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07029B"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FBC66F"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Number of CSI-RS ports (</w:t>
            </w:r>
            <w:r w:rsidRPr="000B74AB">
              <w:rPr>
                <w:rFonts w:ascii="Arial" w:eastAsia="宋体" w:hAnsi="Arial"/>
                <w:i/>
                <w:sz w:val="18"/>
              </w:rPr>
              <w:t>X</w:t>
            </w:r>
            <w:r w:rsidRPr="000B74AB">
              <w:rPr>
                <w:rFonts w:ascii="Arial" w:eastAsia="宋体"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F846CD"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C0DBFA"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4</w:t>
            </w:r>
          </w:p>
        </w:tc>
      </w:tr>
      <w:tr w:rsidR="000B74AB" w:rsidRPr="000B74AB" w14:paraId="122D0526"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E23EB8"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8CCAD3"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4DBA0D"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73D72"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FD-CDM2</w:t>
            </w:r>
          </w:p>
        </w:tc>
      </w:tr>
      <w:tr w:rsidR="000B74AB" w:rsidRPr="000B74AB" w14:paraId="2E3F5FE9"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2B4843"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801ACA"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C90992A"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0BBBF"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w:t>
            </w:r>
          </w:p>
        </w:tc>
      </w:tr>
      <w:tr w:rsidR="000B74AB" w:rsidRPr="000B74AB" w14:paraId="6BAF0815"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4F3919"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4E4A8E"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First subcarrier index in the PRB used for CSI-RS (k</w:t>
            </w:r>
            <w:r w:rsidRPr="000B74AB">
              <w:rPr>
                <w:rFonts w:ascii="Arial" w:eastAsia="宋体" w:hAnsi="Arial"/>
                <w:sz w:val="18"/>
                <w:vertAlign w:val="subscript"/>
              </w:rPr>
              <w:t>0</w:t>
            </w:r>
            <w:r w:rsidRPr="000B74AB">
              <w:rPr>
                <w:rFonts w:ascii="Arial" w:eastAsia="宋体"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88ECE39"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8A5A18"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Row 5,4</w:t>
            </w:r>
          </w:p>
        </w:tc>
      </w:tr>
      <w:tr w:rsidR="000B74AB" w:rsidRPr="000B74AB" w14:paraId="64592159"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D604C4"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81A5DA"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First OFDM symbol in the PRB used for CSI-RS (l</w:t>
            </w:r>
            <w:r w:rsidRPr="000B74AB">
              <w:rPr>
                <w:rFonts w:ascii="Arial" w:eastAsia="宋体" w:hAnsi="Arial"/>
                <w:sz w:val="18"/>
                <w:vertAlign w:val="subscript"/>
              </w:rPr>
              <w:t>0</w:t>
            </w:r>
            <w:r w:rsidRPr="000B74AB">
              <w:rPr>
                <w:rFonts w:ascii="Arial" w:eastAsia="宋体"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C45D16"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33D402"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9</w:t>
            </w:r>
          </w:p>
        </w:tc>
      </w:tr>
      <w:tr w:rsidR="000B74AB" w:rsidRPr="000B74AB" w14:paraId="717AAD7B"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613E41"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F9E252C"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CSI-RS</w:t>
            </w:r>
          </w:p>
          <w:p w14:paraId="4104CF7E"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98EBB0"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96B3C0"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5/1</w:t>
            </w:r>
          </w:p>
        </w:tc>
      </w:tr>
      <w:tr w:rsidR="000B74AB" w:rsidRPr="000B74AB" w14:paraId="1B39BEAC" w14:textId="77777777" w:rsidTr="00D57B7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A5E34A2"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B15E286"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1A006F1"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374AB5"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Periodic</w:t>
            </w:r>
          </w:p>
        </w:tc>
      </w:tr>
      <w:tr w:rsidR="000B74AB" w:rsidRPr="000B74AB" w14:paraId="3E54BE94"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5499D0"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59D856B"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Number of CSI-RS ports (</w:t>
            </w:r>
            <w:r w:rsidRPr="000B74AB">
              <w:rPr>
                <w:rFonts w:ascii="Arial" w:eastAsia="宋体" w:hAnsi="Arial"/>
                <w:i/>
                <w:sz w:val="18"/>
              </w:rPr>
              <w:t>X</w:t>
            </w:r>
            <w:r w:rsidRPr="000B74AB">
              <w:rPr>
                <w:rFonts w:ascii="Arial" w:eastAsia="宋体"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714574D"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660183" w14:textId="77777777" w:rsidR="000B74AB" w:rsidRPr="000B74AB" w:rsidRDefault="000B74AB" w:rsidP="000B74AB">
            <w:pPr>
              <w:keepNext/>
              <w:keepLines/>
              <w:spacing w:after="0"/>
              <w:jc w:val="center"/>
              <w:rPr>
                <w:rFonts w:ascii="Arial" w:eastAsia="宋体" w:hAnsi="Arial"/>
                <w:sz w:val="18"/>
                <w:lang w:val="en-US"/>
              </w:rPr>
            </w:pPr>
            <w:r w:rsidRPr="000B74AB">
              <w:rPr>
                <w:rFonts w:ascii="Arial" w:eastAsia="宋体" w:hAnsi="Arial"/>
                <w:sz w:val="18"/>
                <w:lang w:val="fr-FR" w:eastAsia="zh-CN"/>
              </w:rPr>
              <w:t>2</w:t>
            </w:r>
          </w:p>
        </w:tc>
      </w:tr>
      <w:tr w:rsidR="000B74AB" w:rsidRPr="000B74AB" w14:paraId="57CFD010"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201240"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68FCF6"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BD4FCB"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B0446"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FD-CDM2</w:t>
            </w:r>
          </w:p>
        </w:tc>
      </w:tr>
      <w:tr w:rsidR="000B74AB" w:rsidRPr="000B74AB" w14:paraId="097889F9"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6DDF76"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22900D"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CFD28EC"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17DCA6"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w:t>
            </w:r>
          </w:p>
        </w:tc>
      </w:tr>
      <w:tr w:rsidR="000B74AB" w:rsidRPr="000B74AB" w14:paraId="264B1654"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51DBBD"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67CA0A"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First subcarrier index in the PRB used for CSI-RS (k</w:t>
            </w:r>
            <w:r w:rsidRPr="000B74AB">
              <w:rPr>
                <w:rFonts w:ascii="Arial" w:eastAsia="宋体" w:hAnsi="Arial"/>
                <w:sz w:val="18"/>
                <w:vertAlign w:val="subscript"/>
              </w:rPr>
              <w:t>0</w:t>
            </w:r>
            <w:r w:rsidRPr="000B74AB">
              <w:rPr>
                <w:rFonts w:ascii="Arial" w:eastAsia="宋体" w:hAnsi="Arial"/>
                <w:sz w:val="18"/>
              </w:rPr>
              <w:t>, k</w:t>
            </w:r>
            <w:r w:rsidRPr="000B74AB">
              <w:rPr>
                <w:rFonts w:ascii="Arial" w:eastAsia="宋体" w:hAnsi="Arial"/>
                <w:sz w:val="18"/>
                <w:vertAlign w:val="subscript"/>
              </w:rPr>
              <w:t>1</w:t>
            </w:r>
            <w:r w:rsidRPr="000B74AB">
              <w:rPr>
                <w:rFonts w:ascii="Arial" w:eastAsia="宋体"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BBE9629"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36308"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Row 3,(6)</w:t>
            </w:r>
          </w:p>
        </w:tc>
      </w:tr>
      <w:tr w:rsidR="000B74AB" w:rsidRPr="000B74AB" w14:paraId="1C1258FF"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A46810"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38F599"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First OFDM symbol in the PRB used for CSI-RS (l</w:t>
            </w:r>
            <w:r w:rsidRPr="000B74AB">
              <w:rPr>
                <w:rFonts w:ascii="Arial" w:eastAsia="宋体" w:hAnsi="Arial"/>
                <w:sz w:val="18"/>
                <w:vertAlign w:val="subscript"/>
              </w:rPr>
              <w:t>0</w:t>
            </w:r>
            <w:r w:rsidRPr="000B74AB">
              <w:rPr>
                <w:rFonts w:ascii="Arial" w:eastAsia="宋体"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32A282"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912A58"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13</w:t>
            </w:r>
          </w:p>
        </w:tc>
      </w:tr>
      <w:tr w:rsidR="000B74AB" w:rsidRPr="000B74AB" w14:paraId="3C03BAA5"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ECFF1D"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03B228"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NZP CSI-RS-timeConfig</w:t>
            </w:r>
          </w:p>
          <w:p w14:paraId="21D69255"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88CA3"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8272D"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5/1</w:t>
            </w:r>
          </w:p>
        </w:tc>
      </w:tr>
      <w:tr w:rsidR="000B74AB" w:rsidRPr="000B74AB" w14:paraId="3B8B8700" w14:textId="77777777" w:rsidTr="00D57B7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61C28D9"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1581607"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B51D480"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51F0B1"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Periodic</w:t>
            </w:r>
          </w:p>
        </w:tc>
      </w:tr>
      <w:tr w:rsidR="000B74AB" w:rsidRPr="000B74AB" w14:paraId="056D5DCB"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C6D686"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120D67A"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3D0F3A3"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1FB4F1"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0</w:t>
            </w:r>
          </w:p>
        </w:tc>
      </w:tr>
      <w:tr w:rsidR="000B74AB" w:rsidRPr="000B74AB" w14:paraId="1B4E39F5"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B3D8DC"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1935EE4"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CSI-IM Resource Mapping</w:t>
            </w:r>
          </w:p>
          <w:p w14:paraId="4DAC2B0B"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(k</w:t>
            </w:r>
            <w:r w:rsidRPr="000B74AB">
              <w:rPr>
                <w:rFonts w:ascii="Arial" w:eastAsia="宋体" w:hAnsi="Arial"/>
                <w:sz w:val="18"/>
                <w:vertAlign w:val="subscript"/>
                <w:lang w:val="fr-FR"/>
              </w:rPr>
              <w:t>CSI-IM</w:t>
            </w:r>
            <w:r w:rsidRPr="000B74AB">
              <w:rPr>
                <w:rFonts w:ascii="Arial" w:eastAsia="宋体" w:hAnsi="Arial"/>
                <w:sz w:val="18"/>
                <w:lang w:val="fr-FR"/>
              </w:rPr>
              <w:t>,l</w:t>
            </w:r>
            <w:r w:rsidRPr="000B74AB">
              <w:rPr>
                <w:rFonts w:ascii="Arial" w:eastAsia="宋体" w:hAnsi="Arial"/>
                <w:sz w:val="18"/>
                <w:vertAlign w:val="subscript"/>
                <w:lang w:val="fr-FR"/>
              </w:rPr>
              <w:t>CSI-IM</w:t>
            </w:r>
            <w:r w:rsidRPr="000B74AB">
              <w:rPr>
                <w:rFonts w:ascii="Arial" w:eastAsia="宋体"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60FC1325"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75D97"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w:t>
            </w:r>
            <w:r w:rsidRPr="000B74AB">
              <w:rPr>
                <w:rFonts w:ascii="Arial" w:eastAsia="宋体" w:hAnsi="Arial"/>
                <w:sz w:val="18"/>
                <w:lang w:val="fr-FR" w:eastAsia="zh-CN"/>
              </w:rPr>
              <w:t>4</w:t>
            </w:r>
            <w:r w:rsidRPr="000B74AB">
              <w:rPr>
                <w:rFonts w:ascii="Arial" w:eastAsia="宋体" w:hAnsi="Arial"/>
                <w:sz w:val="18"/>
                <w:lang w:val="fr-FR"/>
              </w:rPr>
              <w:t xml:space="preserve">, </w:t>
            </w:r>
            <w:r w:rsidRPr="000B74AB">
              <w:rPr>
                <w:rFonts w:ascii="Arial" w:eastAsia="宋体" w:hAnsi="Arial"/>
                <w:sz w:val="18"/>
                <w:lang w:val="fr-FR" w:eastAsia="zh-CN"/>
              </w:rPr>
              <w:t>9</w:t>
            </w:r>
            <w:r w:rsidRPr="000B74AB">
              <w:rPr>
                <w:rFonts w:ascii="Arial" w:eastAsia="宋体" w:hAnsi="Arial"/>
                <w:sz w:val="18"/>
                <w:lang w:val="fr-FR"/>
              </w:rPr>
              <w:t>)</w:t>
            </w:r>
          </w:p>
        </w:tc>
      </w:tr>
      <w:tr w:rsidR="000B74AB" w:rsidRPr="000B74AB" w14:paraId="706B906B"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122626"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A4E57D9"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CSI-IM timeConfig</w:t>
            </w:r>
          </w:p>
          <w:p w14:paraId="7A8CE3B7"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08D30D"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955F09"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5/1</w:t>
            </w:r>
          </w:p>
        </w:tc>
      </w:tr>
      <w:tr w:rsidR="000B74AB" w:rsidRPr="000B74AB" w14:paraId="18487ED9"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9042E4"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6325EE"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2F407"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Periodic</w:t>
            </w:r>
          </w:p>
        </w:tc>
      </w:tr>
      <w:tr w:rsidR="000B74AB" w:rsidRPr="000B74AB" w14:paraId="53B927E1"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36F731"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7B5DAA8"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92404A"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rPr>
              <w:t xml:space="preserve">Table </w:t>
            </w:r>
            <w:r w:rsidRPr="000B74AB">
              <w:rPr>
                <w:rFonts w:ascii="Arial" w:eastAsia="宋体" w:hAnsi="Arial"/>
                <w:sz w:val="18"/>
                <w:lang w:val="fr-FR" w:eastAsia="zh-CN"/>
              </w:rPr>
              <w:t>4</w:t>
            </w:r>
          </w:p>
        </w:tc>
      </w:tr>
      <w:tr w:rsidR="000B74AB" w:rsidRPr="000B74AB" w14:paraId="3A9C4ABB"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3BCA25"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DC69407"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29BF49"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cri-RI-PMI-CQI</w:t>
            </w:r>
          </w:p>
        </w:tc>
      </w:tr>
      <w:tr w:rsidR="000B74AB" w:rsidRPr="000B74AB" w14:paraId="732B73A7"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EBC17A"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76A1B1F"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9F37C6"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Not configured</w:t>
            </w:r>
          </w:p>
        </w:tc>
      </w:tr>
      <w:tr w:rsidR="000B74AB" w:rsidRPr="000B74AB" w14:paraId="011AE300"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00CDDE"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AE6B5C2"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D7B3D6"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Not configured</w:t>
            </w:r>
          </w:p>
        </w:tc>
      </w:tr>
      <w:tr w:rsidR="000B74AB" w:rsidRPr="000B74AB" w14:paraId="131CDC8C"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832AB2"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609FB9A"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641F3"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en-US"/>
              </w:rPr>
              <w:t>Wide</w:t>
            </w:r>
            <w:r w:rsidRPr="000B74AB">
              <w:rPr>
                <w:rFonts w:ascii="Arial" w:eastAsia="宋体" w:hAnsi="Arial"/>
                <w:sz w:val="18"/>
                <w:lang w:val="fr-FR"/>
              </w:rPr>
              <w:t>band</w:t>
            </w:r>
          </w:p>
        </w:tc>
      </w:tr>
      <w:tr w:rsidR="000B74AB" w:rsidRPr="000B74AB" w14:paraId="47E7D8C2"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45B575"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pmi-FormatIndicator</w:t>
            </w:r>
            <w:r w:rsidRPr="000B74AB">
              <w:rPr>
                <w:rFonts w:ascii="Arial" w:eastAsia="宋体"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E4F3818"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7F4D1"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Wideband</w:t>
            </w:r>
          </w:p>
        </w:tc>
      </w:tr>
      <w:tr w:rsidR="000B74AB" w:rsidRPr="000B74AB" w14:paraId="725E0E45"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73546F"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7AE483"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9D6CA7"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8</w:t>
            </w:r>
          </w:p>
        </w:tc>
      </w:tr>
      <w:tr w:rsidR="000B74AB" w:rsidRPr="000B74AB" w14:paraId="72820AB8"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565179"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38051B9"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BD39D"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1111111</w:t>
            </w:r>
          </w:p>
        </w:tc>
      </w:tr>
      <w:tr w:rsidR="000B74AB" w:rsidRPr="000B74AB" w14:paraId="5587EB99"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E22923"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50D398"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D24AAF"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5</w:t>
            </w:r>
            <w:r w:rsidRPr="000B74AB">
              <w:rPr>
                <w:rFonts w:ascii="Arial" w:eastAsia="宋体" w:hAnsi="Arial"/>
                <w:sz w:val="18"/>
                <w:lang w:val="fr-FR"/>
              </w:rPr>
              <w:t>/0</w:t>
            </w:r>
          </w:p>
        </w:tc>
      </w:tr>
      <w:tr w:rsidR="000B74AB" w:rsidRPr="000B74AB" w14:paraId="16031AE7"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66261F"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BD14F6D"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0CC1C"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Not configured</w:t>
            </w:r>
          </w:p>
        </w:tc>
      </w:tr>
      <w:tr w:rsidR="000B74AB" w:rsidRPr="000B74AB" w14:paraId="06CF5708" w14:textId="77777777" w:rsidTr="00D57B7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BC366"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9F3CB5C"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8CD882D"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EDF4A6"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typeI-SinglePanel</w:t>
            </w:r>
          </w:p>
        </w:tc>
      </w:tr>
      <w:tr w:rsidR="000B74AB" w:rsidRPr="000B74AB" w14:paraId="78AC7525" w14:textId="77777777" w:rsidTr="00D57B7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B4A6F66" w14:textId="77777777" w:rsidR="000B74AB" w:rsidRPr="000B74AB" w:rsidRDefault="000B74AB" w:rsidP="000B74AB">
            <w:pPr>
              <w:spacing w:after="0"/>
              <w:rPr>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1A07D50"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4F43710"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F121D9"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w:t>
            </w:r>
          </w:p>
        </w:tc>
      </w:tr>
      <w:tr w:rsidR="000B74AB" w:rsidRPr="000B74AB" w14:paraId="54E52700" w14:textId="77777777" w:rsidTr="00D57B7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B16FB44" w14:textId="77777777" w:rsidR="000B74AB" w:rsidRPr="000B74AB" w:rsidRDefault="000B74AB" w:rsidP="000B74AB">
            <w:pPr>
              <w:spacing w:after="0"/>
              <w:rPr>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BB205B2"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79134A9"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9E1DAC"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Not configured</w:t>
            </w:r>
          </w:p>
        </w:tc>
      </w:tr>
      <w:tr w:rsidR="000B74AB" w:rsidRPr="000B74AB" w14:paraId="0170E488" w14:textId="77777777" w:rsidTr="00D57B7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6160AD5" w14:textId="77777777" w:rsidR="000B74AB" w:rsidRPr="000B74AB" w:rsidRDefault="000B74AB" w:rsidP="000B74AB">
            <w:pPr>
              <w:spacing w:after="0"/>
              <w:rPr>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6AA736E"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41B2C17"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771BC2"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000001</w:t>
            </w:r>
          </w:p>
        </w:tc>
      </w:tr>
      <w:tr w:rsidR="000B74AB" w:rsidRPr="000B74AB" w14:paraId="58C0BA2D" w14:textId="77777777" w:rsidTr="00D57B7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2FBDD0B" w14:textId="77777777" w:rsidR="000B74AB" w:rsidRPr="000B74AB" w:rsidRDefault="000B74AB" w:rsidP="000B74AB">
            <w:pPr>
              <w:spacing w:after="0"/>
              <w:rPr>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35BCC35"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3B5F10F"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DA431"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N/A</w:t>
            </w:r>
          </w:p>
        </w:tc>
      </w:tr>
      <w:tr w:rsidR="000B74AB" w:rsidRPr="000B74AB" w14:paraId="1599EE23"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4B32A09"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860855F"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E948C8"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PUCCH</w:t>
            </w:r>
          </w:p>
        </w:tc>
      </w:tr>
      <w:tr w:rsidR="000B74AB" w:rsidRPr="000B74AB" w14:paraId="6888197F"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516126"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08BDA1"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5FA69F"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8</w:t>
            </w:r>
          </w:p>
        </w:tc>
      </w:tr>
      <w:tr w:rsidR="000B74AB" w:rsidRPr="000B74AB" w14:paraId="328359A8"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470104"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6FED529"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447683"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w:t>
            </w:r>
          </w:p>
        </w:tc>
      </w:tr>
      <w:tr w:rsidR="000B74AB" w:rsidRPr="000B74AB" w14:paraId="7F2E199B"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13423E"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1E137EA"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2ADB5B" w14:textId="77777777" w:rsidR="000B74AB" w:rsidRPr="000B74AB" w:rsidRDefault="000B74AB" w:rsidP="000B74AB">
            <w:pPr>
              <w:keepNext/>
              <w:keepLines/>
              <w:spacing w:after="0"/>
              <w:jc w:val="center"/>
              <w:rPr>
                <w:rFonts w:ascii="Arial" w:eastAsia="宋体" w:hAnsi="Arial"/>
                <w:sz w:val="18"/>
              </w:rPr>
            </w:pPr>
            <w:r w:rsidRPr="000B74AB">
              <w:rPr>
                <w:rFonts w:ascii="Arial" w:eastAsia="宋体" w:hAnsi="Arial"/>
                <w:sz w:val="18"/>
              </w:rPr>
              <w:t xml:space="preserve">As specified in </w:t>
            </w:r>
            <w:r w:rsidRPr="000B74AB">
              <w:rPr>
                <w:rFonts w:ascii="Arial" w:eastAsia="宋体" w:hAnsi="Arial"/>
                <w:sz w:val="18"/>
                <w:lang w:eastAsia="zh-CN"/>
              </w:rPr>
              <w:t>Table A.4-5, TBS.5-1</w:t>
            </w:r>
          </w:p>
        </w:tc>
      </w:tr>
    </w:tbl>
    <w:p w14:paraId="26995090" w14:textId="77777777" w:rsidR="000B74AB" w:rsidRPr="000B74AB" w:rsidRDefault="000B74AB" w:rsidP="000B74AB">
      <w:pPr>
        <w:rPr>
          <w:rFonts w:eastAsia="宋体"/>
          <w:lang w:eastAsia="zh-CN"/>
        </w:rPr>
      </w:pPr>
    </w:p>
    <w:p w14:paraId="19CC7881" w14:textId="4BE9833A"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9EC5DB5" w14:textId="35E5F5F8"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77B3867F" w14:textId="77777777" w:rsidR="000B74AB" w:rsidRPr="000B74AB" w:rsidRDefault="000B74AB" w:rsidP="000B74AB">
      <w:pPr>
        <w:keepNext/>
        <w:keepLines/>
        <w:spacing w:before="120"/>
        <w:ind w:left="1985" w:hanging="1985"/>
        <w:rPr>
          <w:rFonts w:ascii="Arial" w:eastAsia="宋体" w:hAnsi="Arial"/>
        </w:rPr>
      </w:pPr>
      <w:r w:rsidRPr="000B74AB">
        <w:rPr>
          <w:rFonts w:ascii="Arial" w:eastAsia="宋体" w:hAnsi="Arial"/>
        </w:rPr>
        <w:t>6.2.3.1.1.3</w:t>
      </w:r>
      <w:r w:rsidRPr="000B74AB">
        <w:rPr>
          <w:rFonts w:ascii="Arial" w:eastAsia="宋体" w:hAnsi="Arial"/>
          <w:lang w:eastAsia="zh-CN"/>
        </w:rPr>
        <w:tab/>
      </w:r>
      <w:r w:rsidRPr="000B74AB">
        <w:rPr>
          <w:rFonts w:ascii="Arial" w:eastAsia="宋体" w:hAnsi="Arial"/>
        </w:rPr>
        <w:t>Minimum requirement for periodic CQI reporting with Table 4</w:t>
      </w:r>
    </w:p>
    <w:p w14:paraId="3D3BA63B" w14:textId="77777777" w:rsidR="000B74AB" w:rsidRPr="000B74AB" w:rsidRDefault="000B74AB" w:rsidP="000B74AB">
      <w:pPr>
        <w:overflowPunct w:val="0"/>
        <w:autoSpaceDE w:val="0"/>
        <w:autoSpaceDN w:val="0"/>
        <w:adjustRightInd w:val="0"/>
        <w:textAlignment w:val="baseline"/>
        <w:rPr>
          <w:rFonts w:eastAsia="宋体"/>
        </w:rPr>
      </w:pPr>
      <w:r w:rsidRPr="000B74AB">
        <w:rPr>
          <w:rFonts w:eastAsia="宋体"/>
        </w:rPr>
        <w:t xml:space="preserve">For the parameters specified in Table 6.2.3.1.1.3-1, and using the downlink physical channels specified in </w:t>
      </w:r>
      <w:r w:rsidRPr="000B74AB">
        <w:rPr>
          <w:rFonts w:eastAsia="宋体"/>
          <w:lang w:eastAsia="zh-CN"/>
        </w:rPr>
        <w:t>Annex C.3.1</w:t>
      </w:r>
      <w:r w:rsidRPr="000B74AB">
        <w:rPr>
          <w:rFonts w:eastAsia="宋体"/>
        </w:rPr>
        <w:t>, the minimum requirements are specified by the following:</w:t>
      </w:r>
    </w:p>
    <w:p w14:paraId="3464F515" w14:textId="77777777" w:rsidR="000B74AB" w:rsidRPr="000B74AB" w:rsidRDefault="000B74AB" w:rsidP="000B74AB">
      <w:pPr>
        <w:ind w:left="568" w:hanging="284"/>
        <w:rPr>
          <w:rFonts w:eastAsia="宋体"/>
        </w:rPr>
      </w:pPr>
      <w:r w:rsidRPr="000B74AB">
        <w:rPr>
          <w:rFonts w:eastAsia="宋体"/>
        </w:rPr>
        <w:t>a)</w:t>
      </w:r>
      <w:r w:rsidRPr="000B74AB">
        <w:rPr>
          <w:rFonts w:eastAsia="宋体"/>
        </w:rPr>
        <w:tab/>
        <w:t>The reported CQI value according to the reference channel shall be in the range of ±1 of the reported median more than 90% of the time.</w:t>
      </w:r>
    </w:p>
    <w:p w14:paraId="201B03B1" w14:textId="77777777" w:rsidR="000B74AB" w:rsidRPr="000B74AB" w:rsidRDefault="000B74AB" w:rsidP="000B74AB">
      <w:pPr>
        <w:ind w:left="568" w:hanging="284"/>
        <w:rPr>
          <w:rFonts w:eastAsia="宋体"/>
        </w:rPr>
      </w:pPr>
      <w:r w:rsidRPr="000B74AB">
        <w:rPr>
          <w:rFonts w:eastAsia="宋体"/>
        </w:rPr>
        <w:t>b)</w:t>
      </w:r>
      <w:r w:rsidRPr="000B74AB">
        <w:rPr>
          <w:rFonts w:eastAsia="宋体"/>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76967B4" w14:textId="77777777" w:rsidR="000B74AB" w:rsidRPr="000B74AB" w:rsidRDefault="000B74AB" w:rsidP="000B74AB">
      <w:pPr>
        <w:keepNext/>
        <w:keepLines/>
        <w:spacing w:before="60"/>
        <w:jc w:val="center"/>
        <w:rPr>
          <w:rFonts w:ascii="Arial" w:eastAsia="宋体" w:hAnsi="Arial"/>
          <w:b/>
          <w:lang w:eastAsia="zh-CN"/>
        </w:rPr>
      </w:pPr>
      <w:r w:rsidRPr="000B74AB">
        <w:rPr>
          <w:rFonts w:ascii="Arial" w:eastAsia="宋体" w:hAnsi="Arial"/>
          <w:b/>
        </w:rPr>
        <w:t>Table 6.2.3.1.1.3-1: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B74AB" w:rsidRPr="000B74AB" w14:paraId="5D70C113"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BC4C64" w14:textId="77777777" w:rsidR="000B74AB" w:rsidRPr="000B74AB" w:rsidRDefault="000B74AB" w:rsidP="000B74AB">
            <w:pPr>
              <w:keepNext/>
              <w:keepLines/>
              <w:spacing w:after="0"/>
              <w:jc w:val="center"/>
              <w:rPr>
                <w:rFonts w:ascii="Arial" w:eastAsia="宋体" w:hAnsi="Arial"/>
                <w:b/>
                <w:sz w:val="18"/>
                <w:lang w:val="fr-FR"/>
              </w:rPr>
            </w:pPr>
            <w:r w:rsidRPr="000B74AB">
              <w:rPr>
                <w:rFonts w:ascii="Arial" w:eastAsia="宋体"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CB76AA" w14:textId="77777777" w:rsidR="000B74AB" w:rsidRPr="000B74AB" w:rsidRDefault="000B74AB" w:rsidP="000B74AB">
            <w:pPr>
              <w:keepNext/>
              <w:keepLines/>
              <w:spacing w:after="0"/>
              <w:jc w:val="center"/>
              <w:rPr>
                <w:rFonts w:ascii="Arial" w:eastAsia="宋体" w:hAnsi="Arial"/>
                <w:b/>
                <w:sz w:val="18"/>
                <w:lang w:val="fr-FR"/>
              </w:rPr>
            </w:pPr>
            <w:r w:rsidRPr="000B74AB">
              <w:rPr>
                <w:rFonts w:ascii="Arial" w:eastAsia="宋体"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942588" w14:textId="77777777" w:rsidR="000B74AB" w:rsidRPr="000B74AB" w:rsidRDefault="000B74AB" w:rsidP="000B74AB">
            <w:pPr>
              <w:keepNext/>
              <w:keepLines/>
              <w:spacing w:after="0"/>
              <w:jc w:val="center"/>
              <w:rPr>
                <w:rFonts w:ascii="Arial" w:eastAsia="宋体" w:hAnsi="Arial"/>
                <w:b/>
                <w:sz w:val="18"/>
                <w:lang w:val="fr-FR"/>
              </w:rPr>
            </w:pPr>
            <w:r w:rsidRPr="000B74AB">
              <w:rPr>
                <w:rFonts w:ascii="Arial" w:eastAsia="宋体" w:hAnsi="Arial"/>
                <w:b/>
                <w:sz w:val="18"/>
                <w:lang w:val="fr-FR"/>
              </w:rPr>
              <w:t>Test 1</w:t>
            </w:r>
          </w:p>
        </w:tc>
      </w:tr>
      <w:tr w:rsidR="000B74AB" w:rsidRPr="000B74AB" w14:paraId="00A827B7"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ABDA9B"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E4AF1"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BDE933"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10</w:t>
            </w:r>
          </w:p>
        </w:tc>
      </w:tr>
      <w:tr w:rsidR="000B74AB" w:rsidRPr="000B74AB" w14:paraId="3CBC980E"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085752"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0AB557"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B93AA"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FDD</w:t>
            </w:r>
          </w:p>
        </w:tc>
      </w:tr>
      <w:tr w:rsidR="000B74AB" w:rsidRPr="000B74AB" w14:paraId="6BE95C15"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222CE1" w14:textId="77777777" w:rsidR="000B74AB" w:rsidRPr="000B74AB" w:rsidRDefault="000B74AB" w:rsidP="000B74AB">
            <w:pPr>
              <w:keepNext/>
              <w:keepLines/>
              <w:spacing w:after="0"/>
              <w:rPr>
                <w:rFonts w:ascii="Arial" w:eastAsia="?? ??" w:hAnsi="Arial"/>
                <w:sz w:val="18"/>
                <w:lang w:val="fr-FR"/>
              </w:rPr>
            </w:pPr>
            <w:r w:rsidRPr="000B74AB">
              <w:rPr>
                <w:rFonts w:ascii="Arial" w:eastAsia="宋体"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206B68"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C5736A"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15</w:t>
            </w:r>
          </w:p>
        </w:tc>
      </w:tr>
      <w:tr w:rsidR="000B74AB" w:rsidRPr="000B74AB" w14:paraId="5546BFA3"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7E82C5" w14:textId="77777777" w:rsidR="000B74AB" w:rsidRPr="000B74AB" w:rsidRDefault="000B74AB" w:rsidP="000B74AB">
            <w:pPr>
              <w:keepNext/>
              <w:keepLines/>
              <w:spacing w:after="0"/>
              <w:rPr>
                <w:rFonts w:ascii="Arial" w:eastAsia="宋体" w:hAnsi="Arial"/>
                <w:sz w:val="18"/>
                <w:lang w:val="fr-FR"/>
              </w:rPr>
            </w:pPr>
            <w:r w:rsidRPr="000B74AB">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6BBB1F"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F68256" w14:textId="77777777" w:rsidR="000B74AB" w:rsidRPr="000B74AB" w:rsidRDefault="000B74AB" w:rsidP="000B74AB">
            <w:pPr>
              <w:keepNext/>
              <w:keepLines/>
              <w:spacing w:after="0"/>
              <w:jc w:val="center"/>
              <w:rPr>
                <w:rFonts w:ascii="Arial" w:eastAsia="宋体" w:hAnsi="Arial"/>
                <w:sz w:val="18"/>
                <w:lang w:val="fr-FR"/>
              </w:rPr>
            </w:pPr>
            <w:del w:id="10" w:author="Huawei" w:date="2022-06-28T15:59:00Z">
              <w:r w:rsidRPr="000B74AB" w:rsidDel="000B74AB">
                <w:rPr>
                  <w:rFonts w:ascii="Arial" w:eastAsia="宋体" w:hAnsi="Arial"/>
                  <w:sz w:val="18"/>
                  <w:lang w:val="fr-FR" w:eastAsia="zh-CN"/>
                </w:rPr>
                <w:delText>[</w:delText>
              </w:r>
            </w:del>
            <w:r w:rsidRPr="000B74AB">
              <w:rPr>
                <w:rFonts w:ascii="Arial" w:eastAsia="宋体" w:hAnsi="Arial"/>
                <w:sz w:val="18"/>
                <w:lang w:val="fr-FR" w:eastAsia="zh-CN"/>
              </w:rPr>
              <w:t>25</w:t>
            </w:r>
            <w:del w:id="11" w:author="Huawei" w:date="2022-06-28T15:59:00Z">
              <w:r w:rsidRPr="000B74AB" w:rsidDel="000B74AB">
                <w:rPr>
                  <w:rFonts w:ascii="Arial" w:eastAsia="宋体"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38F2CA46" w14:textId="77777777" w:rsidR="000B74AB" w:rsidRPr="000B74AB" w:rsidRDefault="000B74AB" w:rsidP="000B74AB">
            <w:pPr>
              <w:keepNext/>
              <w:keepLines/>
              <w:spacing w:after="0"/>
              <w:jc w:val="center"/>
              <w:rPr>
                <w:rFonts w:ascii="Arial" w:eastAsia="宋体" w:hAnsi="Arial"/>
                <w:sz w:val="18"/>
                <w:lang w:val="fr-FR" w:eastAsia="zh-CN"/>
              </w:rPr>
            </w:pPr>
            <w:del w:id="12" w:author="Huawei" w:date="2022-06-28T15:59:00Z">
              <w:r w:rsidRPr="000B74AB" w:rsidDel="000B74AB">
                <w:rPr>
                  <w:rFonts w:ascii="Arial" w:eastAsia="宋体" w:hAnsi="Arial"/>
                  <w:sz w:val="18"/>
                  <w:lang w:val="fr-FR" w:eastAsia="zh-CN"/>
                </w:rPr>
                <w:delText>[</w:delText>
              </w:r>
            </w:del>
            <w:r w:rsidRPr="000B74AB">
              <w:rPr>
                <w:rFonts w:ascii="Arial" w:eastAsia="宋体" w:hAnsi="Arial"/>
                <w:sz w:val="18"/>
                <w:lang w:val="fr-FR" w:eastAsia="zh-CN"/>
              </w:rPr>
              <w:t>26</w:t>
            </w:r>
            <w:del w:id="13" w:author="Huawei" w:date="2022-06-28T15:59:00Z">
              <w:r w:rsidRPr="000B74AB" w:rsidDel="000B74AB">
                <w:rPr>
                  <w:rFonts w:ascii="Arial" w:eastAsia="宋体" w:hAnsi="Arial"/>
                  <w:sz w:val="18"/>
                  <w:lang w:val="fr-FR" w:eastAsia="zh-CN"/>
                </w:rPr>
                <w:delText>]</w:delText>
              </w:r>
            </w:del>
          </w:p>
        </w:tc>
      </w:tr>
      <w:tr w:rsidR="000B74AB" w:rsidRPr="000B74AB" w14:paraId="2A23D565"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32B2C0"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2001DC2"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2632F"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AWGN</w:t>
            </w:r>
          </w:p>
        </w:tc>
      </w:tr>
      <w:tr w:rsidR="000B74AB" w:rsidRPr="000B74AB" w14:paraId="16ACCDA3"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BE5CEE"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0FFFD1E"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9E1588" w14:textId="77777777" w:rsidR="000B74AB" w:rsidRPr="000B74AB" w:rsidRDefault="000B74AB" w:rsidP="000B74AB">
            <w:pPr>
              <w:keepNext/>
              <w:keepLines/>
              <w:spacing w:after="0"/>
              <w:jc w:val="center"/>
              <w:rPr>
                <w:rFonts w:ascii="Arial" w:eastAsia="宋体" w:hAnsi="Arial"/>
                <w:sz w:val="18"/>
                <w:lang w:eastAsia="zh-CN"/>
              </w:rPr>
            </w:pPr>
            <w:r w:rsidRPr="000B74AB">
              <w:rPr>
                <w:rFonts w:ascii="Arial" w:eastAsia="宋体" w:hAnsi="Arial"/>
                <w:sz w:val="18"/>
              </w:rPr>
              <w:t xml:space="preserve">2×4 with static channel specified in </w:t>
            </w:r>
            <w:r w:rsidRPr="000B74AB">
              <w:rPr>
                <w:rFonts w:ascii="Arial" w:eastAsia="宋体" w:hAnsi="Arial"/>
                <w:sz w:val="18"/>
                <w:lang w:eastAsia="zh-CN"/>
              </w:rPr>
              <w:t>Annex B.1</w:t>
            </w:r>
          </w:p>
        </w:tc>
      </w:tr>
      <w:tr w:rsidR="000B74AB" w:rsidRPr="000B74AB" w14:paraId="32F329EB"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59A7C6"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08654A9"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6AA971" w14:textId="77777777" w:rsidR="000B74AB" w:rsidRPr="000B74AB" w:rsidRDefault="000B74AB" w:rsidP="000B74AB">
            <w:pPr>
              <w:keepNext/>
              <w:keepLines/>
              <w:spacing w:after="0"/>
              <w:jc w:val="center"/>
              <w:rPr>
                <w:rFonts w:ascii="Arial" w:eastAsia="宋体" w:hAnsi="Arial"/>
                <w:sz w:val="18"/>
                <w:lang w:eastAsia="zh-CN"/>
              </w:rPr>
            </w:pPr>
            <w:r w:rsidRPr="000B74AB">
              <w:rPr>
                <w:rFonts w:ascii="Arial" w:eastAsia="宋体" w:hAnsi="Arial"/>
                <w:sz w:val="18"/>
              </w:rPr>
              <w:t xml:space="preserve">As specified in </w:t>
            </w:r>
            <w:r w:rsidRPr="000B74AB">
              <w:rPr>
                <w:rFonts w:ascii="Arial" w:eastAsia="宋体" w:hAnsi="Arial"/>
                <w:sz w:val="18"/>
                <w:lang w:eastAsia="zh-CN"/>
              </w:rPr>
              <w:t>Annex B.4.1</w:t>
            </w:r>
          </w:p>
        </w:tc>
      </w:tr>
      <w:tr w:rsidR="000B74AB" w:rsidRPr="000B74AB" w14:paraId="35FD070B" w14:textId="77777777" w:rsidTr="00D57B7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9BFC5B"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2CFCAF"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E6A64F"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86EB48"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Periodic</w:t>
            </w:r>
          </w:p>
        </w:tc>
      </w:tr>
      <w:tr w:rsidR="000B74AB" w:rsidRPr="000B74AB" w14:paraId="34B4DBC5"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03FB53"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CD802E"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Number of CSI-RS ports (</w:t>
            </w:r>
            <w:r w:rsidRPr="000B74AB">
              <w:rPr>
                <w:rFonts w:ascii="Arial" w:eastAsia="宋体" w:hAnsi="Arial"/>
                <w:i/>
                <w:sz w:val="18"/>
              </w:rPr>
              <w:t>X</w:t>
            </w:r>
            <w:r w:rsidRPr="000B74AB">
              <w:rPr>
                <w:rFonts w:ascii="Arial" w:eastAsia="宋体"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CBB6D88"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5C7F5"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4</w:t>
            </w:r>
          </w:p>
        </w:tc>
      </w:tr>
      <w:tr w:rsidR="000B74AB" w:rsidRPr="000B74AB" w14:paraId="76A7D937"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5FDF46"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053795"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931F69D"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CEDAAD"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FD-CDM2</w:t>
            </w:r>
          </w:p>
        </w:tc>
      </w:tr>
      <w:tr w:rsidR="000B74AB" w:rsidRPr="000B74AB" w14:paraId="07F14BA5"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44FFEE"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1B0523"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1A0C19E"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30A32F"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w:t>
            </w:r>
          </w:p>
        </w:tc>
      </w:tr>
      <w:tr w:rsidR="000B74AB" w:rsidRPr="000B74AB" w14:paraId="5193200A"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EFBF4C"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8AB5F4"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First subcarrier index in the PRB used for CSI-RS (k</w:t>
            </w:r>
            <w:r w:rsidRPr="000B74AB">
              <w:rPr>
                <w:rFonts w:ascii="Arial" w:eastAsia="宋体" w:hAnsi="Arial"/>
                <w:sz w:val="18"/>
                <w:vertAlign w:val="subscript"/>
              </w:rPr>
              <w:t>0</w:t>
            </w:r>
            <w:r w:rsidRPr="000B74AB">
              <w:rPr>
                <w:rFonts w:ascii="Arial" w:eastAsia="宋体"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732856"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DF24C9"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Row 5,4</w:t>
            </w:r>
          </w:p>
        </w:tc>
      </w:tr>
      <w:tr w:rsidR="000B74AB" w:rsidRPr="000B74AB" w14:paraId="665C2C18"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410490"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58D57E"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First OFDM symbol in the PRB used for CSI-RS (l</w:t>
            </w:r>
            <w:r w:rsidRPr="000B74AB">
              <w:rPr>
                <w:rFonts w:ascii="Arial" w:eastAsia="宋体" w:hAnsi="Arial"/>
                <w:sz w:val="18"/>
                <w:vertAlign w:val="subscript"/>
              </w:rPr>
              <w:t>0</w:t>
            </w:r>
            <w:r w:rsidRPr="000B74AB">
              <w:rPr>
                <w:rFonts w:ascii="Arial" w:eastAsia="宋体"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402F9B1"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3200F9"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9</w:t>
            </w:r>
          </w:p>
        </w:tc>
      </w:tr>
      <w:tr w:rsidR="000B74AB" w:rsidRPr="000B74AB" w14:paraId="23EB3DA7"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4742D"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0B9CBED"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CSI-RS</w:t>
            </w:r>
          </w:p>
          <w:p w14:paraId="12D0F407"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E7B78"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39D03"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5/1</w:t>
            </w:r>
          </w:p>
        </w:tc>
      </w:tr>
      <w:tr w:rsidR="000B74AB" w:rsidRPr="000B74AB" w14:paraId="25AC9CA8" w14:textId="77777777" w:rsidTr="00D57B7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2A9070A"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7FB62A"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37C578E"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37A473"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Periodic</w:t>
            </w:r>
          </w:p>
        </w:tc>
      </w:tr>
      <w:tr w:rsidR="000B74AB" w:rsidRPr="000B74AB" w14:paraId="050DD902"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029A71"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EBD0D9"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Number of CSI-RS ports (</w:t>
            </w:r>
            <w:r w:rsidRPr="000B74AB">
              <w:rPr>
                <w:rFonts w:ascii="Arial" w:eastAsia="宋体" w:hAnsi="Arial"/>
                <w:i/>
                <w:sz w:val="18"/>
              </w:rPr>
              <w:t>X</w:t>
            </w:r>
            <w:r w:rsidRPr="000B74AB">
              <w:rPr>
                <w:rFonts w:ascii="Arial" w:eastAsia="宋体"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1B7C89B"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97CFDB" w14:textId="77777777" w:rsidR="000B74AB" w:rsidRPr="000B74AB" w:rsidRDefault="000B74AB" w:rsidP="000B74AB">
            <w:pPr>
              <w:keepNext/>
              <w:keepLines/>
              <w:spacing w:after="0"/>
              <w:jc w:val="center"/>
              <w:rPr>
                <w:rFonts w:ascii="Arial" w:eastAsia="宋体" w:hAnsi="Arial"/>
                <w:sz w:val="18"/>
                <w:lang w:val="en-US"/>
              </w:rPr>
            </w:pPr>
            <w:r w:rsidRPr="000B74AB">
              <w:rPr>
                <w:rFonts w:ascii="Arial" w:eastAsia="宋体" w:hAnsi="Arial"/>
                <w:sz w:val="18"/>
                <w:lang w:val="fr-FR" w:eastAsia="zh-CN"/>
              </w:rPr>
              <w:t>2</w:t>
            </w:r>
          </w:p>
        </w:tc>
      </w:tr>
      <w:tr w:rsidR="000B74AB" w:rsidRPr="000B74AB" w14:paraId="5B603A01"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4ACA09"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35B0D4"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DCDB511"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A8375A"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FD-CDM2</w:t>
            </w:r>
          </w:p>
        </w:tc>
      </w:tr>
      <w:tr w:rsidR="000B74AB" w:rsidRPr="000B74AB" w14:paraId="181DBC09"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9E2F0D"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7FD4C5"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3127B9B"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CD4D5"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w:t>
            </w:r>
          </w:p>
        </w:tc>
      </w:tr>
      <w:tr w:rsidR="000B74AB" w:rsidRPr="000B74AB" w14:paraId="46765E51"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C351C7"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251516"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First subcarrier index in the PRB used for CSI-RS (k</w:t>
            </w:r>
            <w:r w:rsidRPr="000B74AB">
              <w:rPr>
                <w:rFonts w:ascii="Arial" w:eastAsia="宋体" w:hAnsi="Arial"/>
                <w:sz w:val="18"/>
                <w:vertAlign w:val="subscript"/>
              </w:rPr>
              <w:t>0</w:t>
            </w:r>
            <w:r w:rsidRPr="000B74AB">
              <w:rPr>
                <w:rFonts w:ascii="Arial" w:eastAsia="宋体" w:hAnsi="Arial"/>
                <w:sz w:val="18"/>
              </w:rPr>
              <w:t>, k</w:t>
            </w:r>
            <w:r w:rsidRPr="000B74AB">
              <w:rPr>
                <w:rFonts w:ascii="Arial" w:eastAsia="宋体" w:hAnsi="Arial"/>
                <w:sz w:val="18"/>
                <w:vertAlign w:val="subscript"/>
              </w:rPr>
              <w:t>1</w:t>
            </w:r>
            <w:r w:rsidRPr="000B74AB">
              <w:rPr>
                <w:rFonts w:ascii="Arial" w:eastAsia="宋体"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8A6C602"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070C79"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Row 3,(6)</w:t>
            </w:r>
          </w:p>
        </w:tc>
      </w:tr>
      <w:tr w:rsidR="000B74AB" w:rsidRPr="000B74AB" w14:paraId="14D0A999"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0D1388"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B31488"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First OFDM symbol in the PRB used for CSI-RS (l</w:t>
            </w:r>
            <w:r w:rsidRPr="000B74AB">
              <w:rPr>
                <w:rFonts w:ascii="Arial" w:eastAsia="宋体" w:hAnsi="Arial"/>
                <w:sz w:val="18"/>
                <w:vertAlign w:val="subscript"/>
              </w:rPr>
              <w:t>0</w:t>
            </w:r>
            <w:r w:rsidRPr="000B74AB">
              <w:rPr>
                <w:rFonts w:ascii="Arial" w:eastAsia="宋体"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727943A"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E416D"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13</w:t>
            </w:r>
          </w:p>
        </w:tc>
      </w:tr>
      <w:tr w:rsidR="000B74AB" w:rsidRPr="000B74AB" w14:paraId="3FD0F75C"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07127F"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5D69A7"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NZP CSI-RS-timeConfig</w:t>
            </w:r>
          </w:p>
          <w:p w14:paraId="20AB0B81"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5138D"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2BF132"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5/1</w:t>
            </w:r>
          </w:p>
        </w:tc>
      </w:tr>
      <w:tr w:rsidR="000B74AB" w:rsidRPr="000B74AB" w14:paraId="0B78BB03" w14:textId="77777777" w:rsidTr="00D57B7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AE695A"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140C6EE0"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C063E4C"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90C8EB"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Periodic</w:t>
            </w:r>
          </w:p>
        </w:tc>
      </w:tr>
      <w:tr w:rsidR="000B74AB" w:rsidRPr="000B74AB" w14:paraId="066D59C1"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AB1B30"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C3EC3A7"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EE48E85"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C6EA5"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0</w:t>
            </w:r>
          </w:p>
        </w:tc>
      </w:tr>
      <w:tr w:rsidR="000B74AB" w:rsidRPr="000B74AB" w14:paraId="59F6D55B"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19023B"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6774A7C"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CSI-IM Resource Mapping</w:t>
            </w:r>
          </w:p>
          <w:p w14:paraId="397168AD"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(k</w:t>
            </w:r>
            <w:r w:rsidRPr="000B74AB">
              <w:rPr>
                <w:rFonts w:ascii="Arial" w:eastAsia="宋体" w:hAnsi="Arial"/>
                <w:sz w:val="18"/>
                <w:vertAlign w:val="subscript"/>
                <w:lang w:val="fr-FR"/>
              </w:rPr>
              <w:t>CSI-IM</w:t>
            </w:r>
            <w:r w:rsidRPr="000B74AB">
              <w:rPr>
                <w:rFonts w:ascii="Arial" w:eastAsia="宋体" w:hAnsi="Arial"/>
                <w:sz w:val="18"/>
                <w:lang w:val="fr-FR"/>
              </w:rPr>
              <w:t>,l</w:t>
            </w:r>
            <w:r w:rsidRPr="000B74AB">
              <w:rPr>
                <w:rFonts w:ascii="Arial" w:eastAsia="宋体" w:hAnsi="Arial"/>
                <w:sz w:val="18"/>
                <w:vertAlign w:val="subscript"/>
                <w:lang w:val="fr-FR"/>
              </w:rPr>
              <w:t>CSI-IM</w:t>
            </w:r>
            <w:r w:rsidRPr="000B74AB">
              <w:rPr>
                <w:rFonts w:ascii="Arial" w:eastAsia="宋体"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EC98D1D"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76A54"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w:t>
            </w:r>
            <w:r w:rsidRPr="000B74AB">
              <w:rPr>
                <w:rFonts w:ascii="Arial" w:eastAsia="宋体" w:hAnsi="Arial"/>
                <w:sz w:val="18"/>
                <w:lang w:val="fr-FR" w:eastAsia="zh-CN"/>
              </w:rPr>
              <w:t>4</w:t>
            </w:r>
            <w:r w:rsidRPr="000B74AB">
              <w:rPr>
                <w:rFonts w:ascii="Arial" w:eastAsia="宋体" w:hAnsi="Arial"/>
                <w:sz w:val="18"/>
                <w:lang w:val="fr-FR"/>
              </w:rPr>
              <w:t xml:space="preserve">, </w:t>
            </w:r>
            <w:r w:rsidRPr="000B74AB">
              <w:rPr>
                <w:rFonts w:ascii="Arial" w:eastAsia="宋体" w:hAnsi="Arial"/>
                <w:sz w:val="18"/>
                <w:lang w:val="fr-FR" w:eastAsia="zh-CN"/>
              </w:rPr>
              <w:t>9</w:t>
            </w:r>
            <w:r w:rsidRPr="000B74AB">
              <w:rPr>
                <w:rFonts w:ascii="Arial" w:eastAsia="宋体" w:hAnsi="Arial"/>
                <w:sz w:val="18"/>
                <w:lang w:val="fr-FR"/>
              </w:rPr>
              <w:t>)</w:t>
            </w:r>
          </w:p>
        </w:tc>
      </w:tr>
      <w:tr w:rsidR="000B74AB" w:rsidRPr="000B74AB" w14:paraId="7D5BC7C2" w14:textId="77777777" w:rsidTr="00D57B7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63F0C7" w14:textId="77777777" w:rsidR="000B74AB" w:rsidRPr="000B74AB" w:rsidRDefault="000B74AB" w:rsidP="000B74AB">
            <w:pPr>
              <w:spacing w:after="0"/>
              <w:rPr>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E18F1A3"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CSI-IM timeConfig</w:t>
            </w:r>
          </w:p>
          <w:p w14:paraId="0DFAD10F"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2F3EE"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C4D63D"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5/1</w:t>
            </w:r>
          </w:p>
        </w:tc>
      </w:tr>
      <w:tr w:rsidR="000B74AB" w:rsidRPr="000B74AB" w14:paraId="5FC74985"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0B695E"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1D619C8"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7F74D"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Periodic</w:t>
            </w:r>
          </w:p>
        </w:tc>
      </w:tr>
      <w:tr w:rsidR="000B74AB" w:rsidRPr="000B74AB" w14:paraId="76B5FF0A"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5C5997"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0E5F3BD"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C45322"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rPr>
              <w:t xml:space="preserve">Table </w:t>
            </w:r>
            <w:r w:rsidRPr="000B74AB">
              <w:rPr>
                <w:rFonts w:ascii="Arial" w:eastAsia="宋体" w:hAnsi="Arial"/>
                <w:sz w:val="18"/>
                <w:lang w:val="fr-FR" w:eastAsia="zh-CN"/>
              </w:rPr>
              <w:t>4</w:t>
            </w:r>
          </w:p>
        </w:tc>
      </w:tr>
      <w:tr w:rsidR="000B74AB" w:rsidRPr="000B74AB" w14:paraId="0AC264D1"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060B9C"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5F82594"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C68AA9"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cri-RI-PMI-CQI</w:t>
            </w:r>
          </w:p>
        </w:tc>
      </w:tr>
      <w:tr w:rsidR="000B74AB" w:rsidRPr="000B74AB" w14:paraId="3496BD28"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A25D4C"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5E20F5E"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744C10"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Not configured</w:t>
            </w:r>
          </w:p>
        </w:tc>
      </w:tr>
      <w:tr w:rsidR="000B74AB" w:rsidRPr="000B74AB" w14:paraId="28876BDC"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E37BFA"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317F47F"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B7B56"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Not configured</w:t>
            </w:r>
          </w:p>
        </w:tc>
      </w:tr>
      <w:tr w:rsidR="000B74AB" w:rsidRPr="000B74AB" w14:paraId="24A3387B"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4193B0"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4CBACB0"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ACCF8D"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en-US"/>
              </w:rPr>
              <w:t>Wide</w:t>
            </w:r>
            <w:r w:rsidRPr="000B74AB">
              <w:rPr>
                <w:rFonts w:ascii="Arial" w:eastAsia="宋体" w:hAnsi="Arial"/>
                <w:sz w:val="18"/>
                <w:lang w:val="fr-FR"/>
              </w:rPr>
              <w:t>band</w:t>
            </w:r>
          </w:p>
        </w:tc>
      </w:tr>
      <w:tr w:rsidR="000B74AB" w:rsidRPr="000B74AB" w14:paraId="1B02EA75"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BA7BA9"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pmi-FormatIndicator</w:t>
            </w:r>
            <w:r w:rsidRPr="000B74AB">
              <w:rPr>
                <w:rFonts w:ascii="Arial" w:eastAsia="宋体"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126C5FB"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601E0"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Wideband</w:t>
            </w:r>
          </w:p>
        </w:tc>
      </w:tr>
      <w:tr w:rsidR="000B74AB" w:rsidRPr="000B74AB" w14:paraId="6BA85C3B"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E95C8D"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06317"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364958"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8</w:t>
            </w:r>
          </w:p>
        </w:tc>
      </w:tr>
      <w:tr w:rsidR="000B74AB" w:rsidRPr="000B74AB" w14:paraId="73F4BA82"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E7242B"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2634C48"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7224A5"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1111111</w:t>
            </w:r>
          </w:p>
        </w:tc>
      </w:tr>
      <w:tr w:rsidR="000B74AB" w:rsidRPr="000B74AB" w14:paraId="50A5133A"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A41500"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5992"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671533"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5</w:t>
            </w:r>
            <w:r w:rsidRPr="000B74AB">
              <w:rPr>
                <w:rFonts w:ascii="Arial" w:eastAsia="宋体" w:hAnsi="Arial"/>
                <w:sz w:val="18"/>
                <w:lang w:val="fr-FR"/>
              </w:rPr>
              <w:t>/0</w:t>
            </w:r>
          </w:p>
        </w:tc>
      </w:tr>
      <w:tr w:rsidR="000B74AB" w:rsidRPr="000B74AB" w14:paraId="1FB972AA"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DF7FC5"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4359165"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178797"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Not configured</w:t>
            </w:r>
          </w:p>
        </w:tc>
      </w:tr>
      <w:tr w:rsidR="000B74AB" w:rsidRPr="000B74AB" w14:paraId="35D1108F" w14:textId="77777777" w:rsidTr="00D57B7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0B030"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623DF68"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93E5493"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3F634B"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typeI-SinglePanel</w:t>
            </w:r>
          </w:p>
        </w:tc>
      </w:tr>
      <w:tr w:rsidR="000B74AB" w:rsidRPr="000B74AB" w14:paraId="3460C749" w14:textId="77777777" w:rsidTr="00D57B7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0750F66" w14:textId="77777777" w:rsidR="000B74AB" w:rsidRPr="000B74AB" w:rsidRDefault="000B74AB" w:rsidP="000B74AB">
            <w:pPr>
              <w:spacing w:after="0"/>
              <w:rPr>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DC808B"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73C08B9"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276BD5"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w:t>
            </w:r>
          </w:p>
        </w:tc>
      </w:tr>
      <w:tr w:rsidR="000B74AB" w:rsidRPr="000B74AB" w14:paraId="72B5D6F3" w14:textId="77777777" w:rsidTr="00D57B7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FCA0D7D" w14:textId="77777777" w:rsidR="000B74AB" w:rsidRPr="000B74AB" w:rsidRDefault="000B74AB" w:rsidP="000B74AB">
            <w:pPr>
              <w:spacing w:after="0"/>
              <w:rPr>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57469AD"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E06CFA9"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980FA"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Not configured</w:t>
            </w:r>
          </w:p>
        </w:tc>
      </w:tr>
      <w:tr w:rsidR="000B74AB" w:rsidRPr="000B74AB" w14:paraId="18EED203" w14:textId="77777777" w:rsidTr="00D57B7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5042A34" w14:textId="77777777" w:rsidR="000B74AB" w:rsidRPr="000B74AB" w:rsidRDefault="000B74AB" w:rsidP="000B74AB">
            <w:pPr>
              <w:spacing w:after="0"/>
              <w:rPr>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BD3E588"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B1967AD"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AB2673"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000001</w:t>
            </w:r>
          </w:p>
        </w:tc>
      </w:tr>
      <w:tr w:rsidR="000B74AB" w:rsidRPr="000B74AB" w14:paraId="3F342B36" w14:textId="77777777" w:rsidTr="00D57B7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FB7477" w14:textId="77777777" w:rsidR="000B74AB" w:rsidRPr="000B74AB" w:rsidRDefault="000B74AB" w:rsidP="000B74AB">
            <w:pPr>
              <w:spacing w:after="0"/>
              <w:rPr>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5AFB59F"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0D77E09"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B010E"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N/A</w:t>
            </w:r>
          </w:p>
        </w:tc>
      </w:tr>
      <w:tr w:rsidR="000B74AB" w:rsidRPr="000B74AB" w14:paraId="4275AF61"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F6A8823"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4F59888"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E96FE0"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eastAsia="zh-CN"/>
              </w:rPr>
              <w:t>PUCCH</w:t>
            </w:r>
          </w:p>
        </w:tc>
      </w:tr>
      <w:tr w:rsidR="000B74AB" w:rsidRPr="000B74AB" w14:paraId="2BF6278A"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D5EF42"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89AB5"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63E286" w14:textId="77777777" w:rsidR="000B74AB" w:rsidRPr="000B74AB" w:rsidRDefault="000B74AB" w:rsidP="000B74AB">
            <w:pPr>
              <w:keepNext/>
              <w:keepLines/>
              <w:spacing w:after="0"/>
              <w:jc w:val="center"/>
              <w:rPr>
                <w:rFonts w:ascii="Arial" w:eastAsia="宋体" w:hAnsi="Arial"/>
                <w:sz w:val="18"/>
                <w:lang w:val="fr-FR" w:eastAsia="zh-CN"/>
              </w:rPr>
            </w:pPr>
            <w:r w:rsidRPr="000B74AB">
              <w:rPr>
                <w:rFonts w:ascii="Arial" w:eastAsia="宋体" w:hAnsi="Arial"/>
                <w:sz w:val="18"/>
                <w:lang w:val="fr-FR" w:eastAsia="zh-CN"/>
              </w:rPr>
              <w:t>8</w:t>
            </w:r>
          </w:p>
        </w:tc>
      </w:tr>
      <w:tr w:rsidR="000B74AB" w:rsidRPr="000B74AB" w14:paraId="08276140"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57B286" w14:textId="77777777" w:rsidR="000B74AB" w:rsidRPr="000B74AB" w:rsidRDefault="000B74AB" w:rsidP="000B74AB">
            <w:pPr>
              <w:keepNext/>
              <w:keepLines/>
              <w:spacing w:after="0"/>
              <w:rPr>
                <w:rFonts w:ascii="Arial" w:eastAsia="宋体" w:hAnsi="Arial"/>
                <w:sz w:val="18"/>
              </w:rPr>
            </w:pPr>
            <w:r w:rsidRPr="000B74AB">
              <w:rPr>
                <w:rFonts w:ascii="Arial" w:eastAsia="宋体"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8688CE8" w14:textId="77777777" w:rsidR="000B74AB" w:rsidRPr="000B74AB" w:rsidRDefault="000B74AB" w:rsidP="000B74AB">
            <w:pPr>
              <w:keepNext/>
              <w:keepLines/>
              <w:spacing w:after="0"/>
              <w:jc w:val="center"/>
              <w:rPr>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F26C08" w14:textId="77777777" w:rsidR="000B74AB" w:rsidRPr="000B74AB" w:rsidRDefault="000B74AB" w:rsidP="000B74AB">
            <w:pPr>
              <w:keepNext/>
              <w:keepLines/>
              <w:spacing w:after="0"/>
              <w:jc w:val="center"/>
              <w:rPr>
                <w:rFonts w:ascii="Arial" w:eastAsia="宋体" w:hAnsi="Arial"/>
                <w:sz w:val="18"/>
                <w:lang w:val="fr-FR"/>
              </w:rPr>
            </w:pPr>
            <w:r w:rsidRPr="000B74AB">
              <w:rPr>
                <w:rFonts w:ascii="Arial" w:eastAsia="宋体" w:hAnsi="Arial"/>
                <w:sz w:val="18"/>
                <w:lang w:val="fr-FR"/>
              </w:rPr>
              <w:t>1</w:t>
            </w:r>
          </w:p>
        </w:tc>
      </w:tr>
      <w:tr w:rsidR="000B74AB" w:rsidRPr="000B74AB" w14:paraId="741745B2" w14:textId="77777777" w:rsidTr="00D57B7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CA8EEB" w14:textId="77777777" w:rsidR="000B74AB" w:rsidRPr="000B74AB" w:rsidRDefault="000B74AB" w:rsidP="000B74AB">
            <w:pPr>
              <w:keepNext/>
              <w:keepLines/>
              <w:spacing w:after="0"/>
              <w:rPr>
                <w:rFonts w:ascii="Arial" w:eastAsia="宋体" w:hAnsi="Arial"/>
                <w:sz w:val="18"/>
                <w:lang w:val="fr-FR"/>
              </w:rPr>
            </w:pPr>
            <w:r w:rsidRPr="000B74AB">
              <w:rPr>
                <w:rFonts w:ascii="Arial" w:eastAsia="宋体"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AD9AFD4" w14:textId="77777777" w:rsidR="000B74AB" w:rsidRPr="000B74AB" w:rsidRDefault="000B74AB" w:rsidP="000B74AB">
            <w:pPr>
              <w:keepNext/>
              <w:keepLines/>
              <w:spacing w:after="0"/>
              <w:jc w:val="center"/>
              <w:rPr>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B256B" w14:textId="77777777" w:rsidR="000B74AB" w:rsidRPr="000B74AB" w:rsidRDefault="000B74AB" w:rsidP="000B74AB">
            <w:pPr>
              <w:keepNext/>
              <w:keepLines/>
              <w:spacing w:after="0"/>
              <w:jc w:val="center"/>
              <w:rPr>
                <w:rFonts w:ascii="Arial" w:eastAsia="宋体" w:hAnsi="Arial"/>
                <w:sz w:val="18"/>
              </w:rPr>
            </w:pPr>
            <w:r w:rsidRPr="000B74AB">
              <w:rPr>
                <w:rFonts w:ascii="Arial" w:eastAsia="宋体" w:hAnsi="Arial"/>
                <w:sz w:val="18"/>
              </w:rPr>
              <w:t xml:space="preserve">As specified in </w:t>
            </w:r>
            <w:r w:rsidRPr="000B74AB">
              <w:rPr>
                <w:rFonts w:ascii="Arial" w:eastAsia="宋体" w:hAnsi="Arial"/>
                <w:sz w:val="18"/>
                <w:lang w:eastAsia="zh-CN"/>
              </w:rPr>
              <w:t>Table A.4-5, TBS.5-1</w:t>
            </w:r>
          </w:p>
        </w:tc>
      </w:tr>
    </w:tbl>
    <w:p w14:paraId="38C5CB37" w14:textId="77777777" w:rsidR="000B74AB" w:rsidRPr="000B74AB" w:rsidRDefault="000B74AB" w:rsidP="000B74AB">
      <w:pPr>
        <w:rPr>
          <w:highlight w:val="yellow"/>
        </w:rPr>
      </w:pPr>
    </w:p>
    <w:p w14:paraId="4597B935" w14:textId="49540EBA"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5F0BF" w14:textId="77777777" w:rsidR="00260F79" w:rsidRDefault="00260F79">
      <w:r>
        <w:separator/>
      </w:r>
    </w:p>
  </w:endnote>
  <w:endnote w:type="continuationSeparator" w:id="0">
    <w:p w14:paraId="2F2B90C8" w14:textId="77777777" w:rsidR="00260F79" w:rsidRDefault="0026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EC407" w14:textId="77777777" w:rsidR="00260F79" w:rsidRDefault="00260F79">
      <w:r>
        <w:separator/>
      </w:r>
    </w:p>
  </w:footnote>
  <w:footnote w:type="continuationSeparator" w:id="0">
    <w:p w14:paraId="300C4848" w14:textId="77777777" w:rsidR="00260F79" w:rsidRDefault="00260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5"/>
  </w:num>
  <w:num w:numId="16">
    <w:abstractNumId w:val="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3"/>
    <w:lvlOverride w:ilvl="0">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5"/>
  </w:num>
  <w:num w:numId="29">
    <w:abstractNumId w:val="4"/>
  </w:num>
  <w:num w:numId="30">
    <w:abstractNumId w:val="23"/>
  </w:num>
  <w:num w:numId="31">
    <w:abstractNumId w:val="26"/>
  </w:num>
  <w:num w:numId="32">
    <w:abstractNumId w:val="15"/>
  </w:num>
  <w:num w:numId="33">
    <w:abstractNumId w:val="11"/>
  </w:num>
  <w:num w:numId="34">
    <w:abstractNumId w:val="21"/>
  </w:num>
  <w:num w:numId="35">
    <w:abstractNumId w:val="8"/>
  </w:num>
  <w:num w:numId="36">
    <w:abstractNumId w:val="9"/>
  </w:num>
  <w:num w:numId="37">
    <w:abstractNumId w:val="5"/>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4BE8"/>
    <w:rsid w:val="001E41F3"/>
    <w:rsid w:val="001F7FD1"/>
    <w:rsid w:val="00201249"/>
    <w:rsid w:val="002019FA"/>
    <w:rsid w:val="00213B6B"/>
    <w:rsid w:val="00213F80"/>
    <w:rsid w:val="002203D7"/>
    <w:rsid w:val="00237BE2"/>
    <w:rsid w:val="0025006B"/>
    <w:rsid w:val="0025640A"/>
    <w:rsid w:val="002579EE"/>
    <w:rsid w:val="0026004D"/>
    <w:rsid w:val="00260F79"/>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071D"/>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uiPriority w:val="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3"/>
    <w:uiPriority w:val="99"/>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iPriority w:val="99"/>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locked/>
    <w:rsid w:val="007F0AD6"/>
    <w:rPr>
      <w:rFonts w:ascii="Times New Roman" w:eastAsia="Times New Roman" w:hAnsi="Times New Roman"/>
      <w:i/>
      <w:color w:val="0000FF"/>
      <w:lang w:eastAsia="ja-JP"/>
    </w:rPr>
  </w:style>
  <w:style w:type="paragraph" w:customStyle="1" w:styleId="Guidance">
    <w:name w:val="Guidance"/>
    <w:basedOn w:val="a1"/>
    <w:link w:val="GuidanceChar"/>
    <w:uiPriority w:val="99"/>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29848552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8B1B5-9105-4646-87B9-D7AAA78B4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49</TotalTime>
  <Pages>4</Pages>
  <Words>1067</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cp:lastPrinted>1900-01-01T00:00:00Z</cp:lastPrinted>
  <dcterms:created xsi:type="dcterms:W3CDTF">2022-01-28T02:04:00Z</dcterms:created>
  <dcterms:modified xsi:type="dcterms:W3CDTF">2022-08-10T16:24:00Z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(3)+qAHOLSgnI56WTEOrJr0u94EX3YBgyRDhGuk3j107xgtKG6ahqwXcV8PUpvTBql/OsQBCIMa
Zc2zepvtyi+0nCOqGuuOoNFy7MY0Fl/TzP2awDNnQA+Ep/H0crywcPrmXtywA9jArS0+vQn7
Lq2u0OdUtTIQotKyk5hCu5A4uF0IYpyLc+3VGz6+sJlYlkaWzDPx5j3riPQeBSp0Mle2lvoD
KWU6+XPMz1l04ynvjT</vt:lpwstr>
  </property>
  <property fmtid="{D5CDD505-2E9C-101B-9397-08002B2CF9AE}" pid="22" name="_2015_ms_pID_7253431">
    <vt:lpwstr>Y9B5QLV4qjBQBrWTKhzo7LLW09Q1MGEmjcbIlYY3dj/b7I9gf4QRk/
/iUPdOq+0v0FjYnUSzgEt4BZqqksalpYdwUiH4FUfR11HyR3aZvAX4XvK2LobQWdEa4W6BtX
ZiyPF1Upu45FUecM1GdGsj/whXhm7o/POotJhcVd3QpFx7+g4nS4apSRm8i0s1M0lMr9tlCk
PZjclVPPA8/hxoiQOex8ZlT+L6xRcouYqcLc</vt:lpwstr>
  </property>
  <property fmtid="{D5CDD505-2E9C-101B-9397-08002B2CF9AE}" pid="23" name="_2015_ms_pID_7253432">
    <vt:lpwstr>D8m1E/t36p5r72gKiO87vEA=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1660148682</vt:lpwstr>
  </property>
</Properties>
</file>